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71BE4" w14:textId="77777777" w:rsidR="005B08EA" w:rsidRDefault="005B08EA" w:rsidP="005B08EA">
      <w:pPr>
        <w:pStyle w:val="CH"/>
      </w:pPr>
      <w:bookmarkStart w:id="0" w:name="historyclause"/>
      <w:r>
        <w:t>3GPP TSG-RAN WG4 Meeting # 101-</w:t>
      </w:r>
      <w:r w:rsidRPr="005B08EA">
        <w:rPr>
          <w:szCs w:val="20"/>
        </w:rPr>
        <w:t xml:space="preserve">e                                                                                     </w:t>
      </w:r>
      <w:r>
        <w:rPr>
          <w:szCs w:val="20"/>
        </w:rPr>
        <w:t xml:space="preserve">  </w:t>
      </w:r>
      <w:r w:rsidRPr="005B08EA">
        <w:rPr>
          <w:rFonts w:hint="eastAsia"/>
          <w:bCs/>
          <w:szCs w:val="20"/>
        </w:rPr>
        <w:t>R4-2120760</w:t>
      </w:r>
      <w:r>
        <w:t xml:space="preserve"> </w:t>
      </w:r>
    </w:p>
    <w:p w14:paraId="57A5D863" w14:textId="5AAAA186" w:rsidR="005B08EA" w:rsidRPr="00FD166F" w:rsidRDefault="005B08EA" w:rsidP="005B08EA">
      <w:pPr>
        <w:pStyle w:val="CH"/>
        <w:tabs>
          <w:tab w:val="clear" w:pos="7920"/>
        </w:tabs>
        <w:rPr>
          <w:b w:val="0"/>
        </w:rPr>
      </w:pPr>
      <w:r>
        <w:t xml:space="preserve">Electronic Meeting, 1–12 November, 2021                                                                </w:t>
      </w:r>
      <w:del w:id="1" w:author="Dorin PANAITOPOL" w:date="2021-11-11T10:54:00Z">
        <w:r w:rsidDel="00991E9A">
          <w:delText xml:space="preserve"> </w:delText>
        </w:r>
      </w:del>
      <w:ins w:id="2" w:author="Dorin PANAITOPOL" w:date="2021-11-11T10:54:00Z">
        <w:r w:rsidR="00991E9A">
          <w:t>(</w:t>
        </w:r>
      </w:ins>
      <w:r w:rsidRPr="002F39F9">
        <w:rPr>
          <w:sz w:val="18"/>
        </w:rPr>
        <w:t>revision of</w:t>
      </w:r>
      <w:r w:rsidRPr="005B08EA">
        <w:rPr>
          <w:color w:val="FF0000"/>
          <w:sz w:val="18"/>
        </w:rPr>
        <w:t xml:space="preserve"> </w:t>
      </w:r>
      <w:r w:rsidRPr="005B08EA">
        <w:rPr>
          <w:sz w:val="18"/>
        </w:rPr>
        <w:t>R4-2118716</w:t>
      </w:r>
      <w:ins w:id="3" w:author="Dorin PANAITOPOL" w:date="2021-11-11T10:54:00Z">
        <w:r w:rsidR="00991E9A">
          <w:rPr>
            <w:sz w:val="18"/>
          </w:rPr>
          <w:t>)</w:t>
        </w:r>
      </w:ins>
      <w:del w:id="4" w:author="Dorin PANAITOPOL" w:date="2021-11-11T10:54:00Z">
        <w:r w:rsidRPr="009F0E8D" w:rsidDel="00991E9A">
          <w:tab/>
        </w:r>
      </w:del>
    </w:p>
    <w:p w14:paraId="4B2019C9" w14:textId="4656ADEA" w:rsidR="00B65CD6" w:rsidRPr="00FD166F" w:rsidRDefault="00B65CD6" w:rsidP="00406DC2">
      <w:pPr>
        <w:pStyle w:val="CH"/>
        <w:tabs>
          <w:tab w:val="clear" w:pos="7920"/>
        </w:tabs>
        <w:rPr>
          <w:b w:val="0"/>
        </w:rPr>
      </w:pP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881B033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8051E1" w:rsidRPr="008051E1">
        <w:t>8.13.1.1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32493F4E" w:rsidR="00D309CC" w:rsidRPr="003E244D" w:rsidRDefault="00D309CC" w:rsidP="00D309CC">
      <w:pPr>
        <w:pStyle w:val="CH"/>
      </w:pPr>
      <w:r w:rsidRPr="003E244D">
        <w:t>Title:</w:t>
      </w:r>
      <w:r w:rsidRPr="003E244D">
        <w:tab/>
      </w:r>
      <w:r w:rsidR="003B1E13" w:rsidRPr="003B1E13">
        <w:t>TP for 38.863 on system parameters on satellite bands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Titre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23F9ADE1" w14:textId="65E10621" w:rsidR="002B7C4A" w:rsidRDefault="00F60A6F" w:rsidP="00F60A6F">
      <w:r>
        <w:t xml:space="preserve">RAN4 </w:t>
      </w:r>
      <w:r w:rsidR="009D43F1">
        <w:rPr>
          <w:rFonts w:hint="eastAsia"/>
          <w:lang w:eastAsia="zh-CN"/>
        </w:rPr>
        <w:t>has</w:t>
      </w:r>
      <w:r>
        <w:t xml:space="preserve"> discussed </w:t>
      </w:r>
      <w:r w:rsidR="009D43F1">
        <w:t xml:space="preserve">the system parameters for the satellite communications. </w:t>
      </w:r>
      <w:r w:rsidR="009D43F1">
        <w:rPr>
          <w:rFonts w:eastAsia="SimSun"/>
          <w:lang w:eastAsia="zh-CN"/>
        </w:rPr>
        <w:t>Some agreements have been recorded into the WF [1]</w:t>
      </w:r>
      <w:r w:rsidR="00046EBD">
        <w:rPr>
          <w:rFonts w:eastAsia="SimSun"/>
          <w:lang w:eastAsia="zh-CN"/>
        </w:rPr>
        <w:t xml:space="preserve">. </w:t>
      </w:r>
      <w:r>
        <w:t xml:space="preserve">This contribution provides </w:t>
      </w:r>
      <w:r w:rsidR="009D43F1">
        <w:t>the agreed system parameters for satellite communications</w:t>
      </w:r>
      <w:r>
        <w:t xml:space="preserve"> as a text proposal to the new TR</w:t>
      </w:r>
      <w:r w:rsidR="009D43F1">
        <w:t xml:space="preserve"> 38.863</w:t>
      </w:r>
      <w:r>
        <w:t>.</w:t>
      </w:r>
    </w:p>
    <w:p w14:paraId="3E218B92" w14:textId="739309F1" w:rsidR="009D4F44" w:rsidRPr="003E244D" w:rsidRDefault="009D4F44" w:rsidP="009D4F44">
      <w:pPr>
        <w:pStyle w:val="Titre1"/>
        <w:rPr>
          <w:lang w:val="en-US"/>
        </w:rPr>
      </w:pPr>
      <w:r>
        <w:rPr>
          <w:lang w:val="en-US"/>
        </w:rPr>
        <w:t>2</w:t>
      </w:r>
      <w:r w:rsidRPr="003E244D">
        <w:rPr>
          <w:lang w:val="en-US"/>
        </w:rPr>
        <w:tab/>
      </w:r>
      <w:r>
        <w:rPr>
          <w:lang w:val="en-US"/>
        </w:rPr>
        <w:t>Discussion</w:t>
      </w:r>
    </w:p>
    <w:p w14:paraId="4DA49629" w14:textId="005A250C" w:rsidR="009D4F44" w:rsidRDefault="00223D80">
      <w:pPr>
        <w:jc w:val="both"/>
        <w:rPr>
          <w:lang w:eastAsia="zh-CN"/>
        </w:rPr>
        <w:pPrChange w:id="5" w:author="Dorin PANAITOPOL" w:date="2021-11-11T11:15:00Z">
          <w:pPr/>
        </w:pPrChange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RAN4#98bis, there are two options on NTN channel raster: option 1 </w:t>
      </w:r>
      <w:ins w:id="6" w:author="Dorin PANAITOPOL" w:date="2021-11-11T14:14:00Z">
        <w:r w:rsidR="00280D05">
          <w:rPr>
            <w:lang w:eastAsia="zh-CN"/>
          </w:rPr>
          <w:t>(</w:t>
        </w:r>
      </w:ins>
      <w:r>
        <w:rPr>
          <w:lang w:eastAsia="zh-CN"/>
        </w:rPr>
        <w:t>15</w:t>
      </w:r>
      <w:ins w:id="7" w:author="Dorin PANAITOPOL" w:date="2021-11-11T11:15:00Z">
        <w:r w:rsidR="001277CA">
          <w:rPr>
            <w:lang w:eastAsia="zh-CN"/>
          </w:rPr>
          <w:t xml:space="preserve"> </w:t>
        </w:r>
      </w:ins>
      <w:r>
        <w:rPr>
          <w:lang w:eastAsia="zh-CN"/>
        </w:rPr>
        <w:t>kHz</w:t>
      </w:r>
      <w:ins w:id="8" w:author="Dorin PANAITOPOL" w:date="2021-11-11T14:14:00Z">
        <w:r w:rsidR="00280D05">
          <w:rPr>
            <w:lang w:eastAsia="zh-CN"/>
          </w:rPr>
          <w:t>)</w:t>
        </w:r>
      </w:ins>
      <w:r>
        <w:rPr>
          <w:lang w:eastAsia="zh-CN"/>
        </w:rPr>
        <w:t xml:space="preserve"> and option 2</w:t>
      </w:r>
      <w:del w:id="9" w:author="Dorin PANAITOPOL" w:date="2021-11-11T11:15:00Z">
        <w:r w:rsidDel="001277CA">
          <w:rPr>
            <w:lang w:eastAsia="zh-CN"/>
          </w:rPr>
          <w:delText xml:space="preserve"> </w:delText>
        </w:r>
      </w:del>
      <w:ins w:id="10" w:author="Dorin PANAITOPOL" w:date="2021-11-11T11:15:00Z">
        <w:r w:rsidR="001277CA">
          <w:rPr>
            <w:lang w:eastAsia="zh-CN"/>
          </w:rPr>
          <w:t> </w:t>
        </w:r>
      </w:ins>
      <w:ins w:id="11" w:author="Dorin PANAITOPOL" w:date="2021-11-11T14:14:00Z">
        <w:r w:rsidR="00280D05">
          <w:rPr>
            <w:lang w:eastAsia="zh-CN"/>
          </w:rPr>
          <w:t>(</w:t>
        </w:r>
      </w:ins>
      <w:r>
        <w:rPr>
          <w:lang w:eastAsia="zh-CN"/>
        </w:rPr>
        <w:t>100</w:t>
      </w:r>
      <w:ins w:id="12" w:author="Dorin PANAITOPOL" w:date="2021-11-11T11:15:00Z">
        <w:r w:rsidR="001277CA">
          <w:rPr>
            <w:lang w:eastAsia="zh-CN"/>
          </w:rPr>
          <w:t xml:space="preserve"> </w:t>
        </w:r>
      </w:ins>
      <w:r>
        <w:rPr>
          <w:lang w:eastAsia="zh-CN"/>
        </w:rPr>
        <w:t>kHz</w:t>
      </w:r>
      <w:ins w:id="13" w:author="Dorin PANAITOPOL" w:date="2021-11-11T14:14:00Z">
        <w:r w:rsidR="00280D05">
          <w:rPr>
            <w:lang w:eastAsia="zh-CN"/>
          </w:rPr>
          <w:t>)</w:t>
        </w:r>
      </w:ins>
      <w:bookmarkStart w:id="14" w:name="_GoBack"/>
      <w:bookmarkEnd w:id="14"/>
      <w:r>
        <w:rPr>
          <w:lang w:eastAsia="zh-CN"/>
        </w:rPr>
        <w:t>.</w:t>
      </w:r>
      <w:r w:rsidR="002978B4">
        <w:rPr>
          <w:lang w:eastAsia="zh-CN"/>
        </w:rPr>
        <w:t xml:space="preserve"> However, RAN4 agreed to specify 100</w:t>
      </w:r>
      <w:ins w:id="15" w:author="Dorin PANAITOPOL" w:date="2021-11-11T11:15:00Z">
        <w:r w:rsidR="001277CA">
          <w:rPr>
            <w:lang w:eastAsia="zh-CN"/>
          </w:rPr>
          <w:t xml:space="preserve"> </w:t>
        </w:r>
      </w:ins>
      <w:r w:rsidR="002978B4">
        <w:rPr>
          <w:lang w:eastAsia="zh-CN"/>
        </w:rPr>
        <w:t>kHz channel raster for S-band and L-band in RAN4#99 meeting. Currently, the sync raster below 3</w:t>
      </w:r>
      <w:ins w:id="16" w:author="Dorin PANAITOPOL" w:date="2021-11-11T11:15:00Z">
        <w:r w:rsidR="001277CA">
          <w:rPr>
            <w:lang w:eastAsia="zh-CN"/>
          </w:rPr>
          <w:t xml:space="preserve"> </w:t>
        </w:r>
      </w:ins>
      <w:r w:rsidR="002978B4">
        <w:rPr>
          <w:lang w:eastAsia="zh-CN"/>
        </w:rPr>
        <w:t>GHz was defined based on the 100</w:t>
      </w:r>
      <w:ins w:id="17" w:author="Dorin PANAITOPOL" w:date="2021-11-11T11:15:00Z">
        <w:r w:rsidR="001277CA">
          <w:rPr>
            <w:lang w:eastAsia="zh-CN"/>
          </w:rPr>
          <w:t xml:space="preserve"> </w:t>
        </w:r>
      </w:ins>
      <w:r w:rsidR="002978B4">
        <w:rPr>
          <w:lang w:eastAsia="zh-CN"/>
        </w:rPr>
        <w:t>kHz channel raster considering LTE re-farming bands. If RAN4 choose 15</w:t>
      </w:r>
      <w:ins w:id="18" w:author="Dorin PANAITOPOL" w:date="2021-11-11T11:15:00Z">
        <w:r w:rsidR="001277CA">
          <w:rPr>
            <w:lang w:eastAsia="zh-CN"/>
          </w:rPr>
          <w:t xml:space="preserve"> </w:t>
        </w:r>
      </w:ins>
      <w:r w:rsidR="002978B4">
        <w:rPr>
          <w:lang w:eastAsia="zh-CN"/>
        </w:rPr>
        <w:t>kHz channel raster, the sync raster need to be revisited below 3</w:t>
      </w:r>
      <w:ins w:id="19" w:author="Dorin PANAITOPOL" w:date="2021-11-11T11:15:00Z">
        <w:r w:rsidR="001277CA">
          <w:rPr>
            <w:lang w:eastAsia="zh-CN"/>
          </w:rPr>
          <w:t xml:space="preserve"> </w:t>
        </w:r>
      </w:ins>
      <w:r w:rsidR="002978B4">
        <w:rPr>
          <w:lang w:eastAsia="zh-CN"/>
        </w:rPr>
        <w:t>GHz.</w:t>
      </w:r>
    </w:p>
    <w:p w14:paraId="0C548BA8" w14:textId="20DA15A0" w:rsidR="002978B4" w:rsidRPr="002978B4" w:rsidRDefault="002978B4" w:rsidP="00F60A6F">
      <w:pPr>
        <w:rPr>
          <w:b/>
          <w:lang w:eastAsia="zh-CN"/>
        </w:rPr>
      </w:pPr>
      <w:r w:rsidRPr="002978B4">
        <w:rPr>
          <w:b/>
          <w:lang w:eastAsia="zh-CN"/>
        </w:rPr>
        <w:t xml:space="preserve">Observation 1: </w:t>
      </w:r>
      <w:r>
        <w:rPr>
          <w:b/>
          <w:lang w:eastAsia="zh-CN"/>
        </w:rPr>
        <w:t>Specifying 100</w:t>
      </w:r>
      <w:ins w:id="20" w:author="Dorin PANAITOPOL" w:date="2021-11-11T11:15:00Z">
        <w:r w:rsidR="001277CA">
          <w:rPr>
            <w:b/>
            <w:lang w:eastAsia="zh-CN"/>
          </w:rPr>
          <w:t xml:space="preserve"> </w:t>
        </w:r>
      </w:ins>
      <w:r>
        <w:rPr>
          <w:b/>
          <w:lang w:eastAsia="zh-CN"/>
        </w:rPr>
        <w:t>kHz channel raster is aligned with the definition of sync raster below 3</w:t>
      </w:r>
      <w:ins w:id="21" w:author="Dorin PANAITOPOL" w:date="2021-11-11T11:15:00Z">
        <w:r w:rsidR="001277CA">
          <w:rPr>
            <w:b/>
            <w:lang w:eastAsia="zh-CN"/>
          </w:rPr>
          <w:t xml:space="preserve"> </w:t>
        </w:r>
      </w:ins>
      <w:r>
        <w:rPr>
          <w:b/>
          <w:lang w:eastAsia="zh-CN"/>
        </w:rPr>
        <w:t>GHz.</w:t>
      </w:r>
    </w:p>
    <w:p w14:paraId="5D2DDC34" w14:textId="10C3EE28" w:rsidR="005E69AE" w:rsidRPr="003E244D" w:rsidRDefault="002B7C4A" w:rsidP="005E69AE">
      <w:pPr>
        <w:pStyle w:val="Titre1"/>
        <w:rPr>
          <w:lang w:val="en-US"/>
        </w:rPr>
      </w:pPr>
      <w:r>
        <w:rPr>
          <w:lang w:val="en-US"/>
        </w:rPr>
        <w:t>3</w:t>
      </w:r>
      <w:r w:rsidR="005E69AE" w:rsidRPr="003E244D">
        <w:rPr>
          <w:lang w:val="en-US"/>
        </w:rPr>
        <w:tab/>
        <w:t>References</w:t>
      </w:r>
    </w:p>
    <w:p w14:paraId="79433987" w14:textId="6F61A9E4" w:rsidR="006B7ADE" w:rsidRDefault="009D43F1" w:rsidP="009D43F1">
      <w:pPr>
        <w:pStyle w:val="EX"/>
      </w:pPr>
      <w:r w:rsidRPr="009D43F1">
        <w:t>R4-2115640</w:t>
      </w:r>
      <w:r w:rsidR="00046EBD" w:rsidRPr="00046EBD">
        <w:tab/>
      </w:r>
      <w:r w:rsidRPr="009D43F1">
        <w:t>Way Forward on NTN_solutions_Part1</w:t>
      </w:r>
      <w:r w:rsidR="00046EBD" w:rsidRPr="00046EBD">
        <w:t xml:space="preserve">, </w:t>
      </w:r>
      <w:r w:rsidRPr="009D43F1">
        <w:t>Moderator (THALES)</w:t>
      </w:r>
      <w:bookmarkEnd w:id="0"/>
    </w:p>
    <w:p w14:paraId="493D4840" w14:textId="43FA4850" w:rsidR="00887C25" w:rsidRDefault="00887C25" w:rsidP="00887C25">
      <w:pPr>
        <w:pStyle w:val="Titre1"/>
      </w:pPr>
      <w:r>
        <w:t>Text Proposal</w:t>
      </w:r>
    </w:p>
    <w:p w14:paraId="674C261C" w14:textId="74AB6F73" w:rsidR="00F02DBB" w:rsidRPr="0035482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</w:t>
      </w:r>
      <w:proofErr w:type="gramStart"/>
      <w:r>
        <w:rPr>
          <w:color w:val="FF0000"/>
        </w:rPr>
        <w:t xml:space="preserve">proposal  </w:t>
      </w:r>
      <w:r w:rsidRPr="0035482B">
        <w:rPr>
          <w:color w:val="FF0000"/>
        </w:rPr>
        <w:t>&gt;</w:t>
      </w:r>
      <w:proofErr w:type="gramEnd"/>
      <w:r w:rsidRPr="0035482B">
        <w:rPr>
          <w:color w:val="FF0000"/>
        </w:rPr>
        <w:t>&gt;</w:t>
      </w:r>
    </w:p>
    <w:p w14:paraId="21446175" w14:textId="5D03D9DE" w:rsidR="002E0D9A" w:rsidRDefault="002E0D9A" w:rsidP="002E0D9A">
      <w:pPr>
        <w:pStyle w:val="Titre3"/>
        <w:rPr>
          <w:lang w:eastAsia="zh-CN"/>
        </w:rPr>
      </w:pPr>
      <w:bookmarkStart w:id="22" w:name="_Toc79151945"/>
      <w:r>
        <w:rPr>
          <w:lang w:eastAsia="zh-CN"/>
        </w:rPr>
        <w:t>6.1.</w:t>
      </w:r>
      <w:r w:rsidR="00277DE0">
        <w:rPr>
          <w:lang w:val="en-US" w:eastAsia="zh-CN"/>
        </w:rPr>
        <w:t>3</w:t>
      </w:r>
      <w:r>
        <w:rPr>
          <w:lang w:eastAsia="zh-CN"/>
        </w:rPr>
        <w:tab/>
      </w:r>
      <w:r w:rsidR="00277DE0" w:rsidRPr="00277DE0">
        <w:rPr>
          <w:lang w:eastAsia="zh-CN"/>
        </w:rPr>
        <w:t>Channel raster and sync raster</w:t>
      </w:r>
    </w:p>
    <w:p w14:paraId="6C0FAD41" w14:textId="77777777" w:rsidR="00340A1A" w:rsidRDefault="00340A1A" w:rsidP="00340A1A">
      <w:pPr>
        <w:pStyle w:val="Titre4"/>
        <w:rPr>
          <w:ins w:id="23" w:author="Huawei" w:date="2021-09-29T20:12:00Z"/>
        </w:rPr>
      </w:pPr>
      <w:bookmarkStart w:id="24" w:name="_Toc21344208"/>
      <w:bookmarkStart w:id="25" w:name="_Toc29801692"/>
      <w:bookmarkStart w:id="26" w:name="_Toc29802116"/>
      <w:bookmarkStart w:id="27" w:name="_Toc29802741"/>
      <w:bookmarkStart w:id="28" w:name="_Toc36107483"/>
      <w:bookmarkStart w:id="29" w:name="_Toc37251242"/>
      <w:bookmarkStart w:id="30" w:name="_Toc45888031"/>
      <w:bookmarkStart w:id="31" w:name="_Toc45888630"/>
      <w:bookmarkStart w:id="32" w:name="_Toc61367270"/>
      <w:bookmarkStart w:id="33" w:name="_Toc61372653"/>
      <w:bookmarkStart w:id="34" w:name="_Toc68230593"/>
      <w:bookmarkStart w:id="35" w:name="_Toc69084006"/>
      <w:bookmarkStart w:id="36" w:name="_Toc75467013"/>
      <w:bookmarkStart w:id="37" w:name="_Toc76509035"/>
      <w:bookmarkStart w:id="38" w:name="_Toc76718025"/>
      <w:bookmarkEnd w:id="22"/>
      <w:ins w:id="39" w:author="Huawei" w:date="2021-09-29T20:12:00Z">
        <w:r>
          <w:t>6</w:t>
        </w:r>
        <w:r w:rsidRPr="00A1115A">
          <w:t>.</w:t>
        </w:r>
        <w:r>
          <w:t>1</w:t>
        </w:r>
        <w:r w:rsidRPr="00A1115A">
          <w:t>.</w:t>
        </w:r>
        <w:r>
          <w:t>3</w:t>
        </w:r>
        <w:r w:rsidRPr="00A1115A">
          <w:t>.1</w:t>
        </w:r>
        <w:r w:rsidRPr="00A1115A"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>
          <w:t>Analysis</w:t>
        </w:r>
      </w:ins>
    </w:p>
    <w:p w14:paraId="5E660AFD" w14:textId="0B1AEB58" w:rsidR="00340A1A" w:rsidRDefault="00340A1A" w:rsidP="00340A1A">
      <w:pPr>
        <w:rPr>
          <w:ins w:id="40" w:author="Dorin PANAITOPOL" w:date="2021-11-11T11:12:00Z"/>
          <w:lang w:val="en-GB" w:eastAsia="zh-CN"/>
        </w:rPr>
      </w:pPr>
      <w:ins w:id="41" w:author="Huawei" w:date="2021-09-29T20:12:00Z">
        <w:r>
          <w:rPr>
            <w:rFonts w:hint="eastAsia"/>
            <w:lang w:val="en-GB" w:eastAsia="zh-CN"/>
          </w:rPr>
          <w:t>I</w:t>
        </w:r>
        <w:r>
          <w:rPr>
            <w:lang w:val="en-GB" w:eastAsia="zh-CN"/>
          </w:rPr>
          <w:t>n order to be compatible with current design of sync raster below 3</w:t>
        </w:r>
      </w:ins>
      <w:ins w:id="42" w:author="Dorin PANAITOPOL" w:date="2021-11-11T14:13:00Z">
        <w:r w:rsidR="00280D05">
          <w:rPr>
            <w:lang w:val="en-GB" w:eastAsia="zh-CN"/>
          </w:rPr>
          <w:t xml:space="preserve"> </w:t>
        </w:r>
      </w:ins>
      <w:ins w:id="43" w:author="Huawei" w:date="2021-09-29T20:12:00Z">
        <w:r>
          <w:rPr>
            <w:lang w:val="en-GB" w:eastAsia="zh-CN"/>
          </w:rPr>
          <w:t xml:space="preserve">GHz, </w:t>
        </w:r>
        <w:del w:id="44" w:author="Dorin PANAITOPOL" w:date="2021-11-11T11:12:00Z">
          <w:r w:rsidDel="001277CA">
            <w:rPr>
              <w:lang w:val="en-GB" w:eastAsia="zh-CN"/>
            </w:rPr>
            <w:delText xml:space="preserve">option 2 </w:delText>
          </w:r>
        </w:del>
        <w:proofErr w:type="gramStart"/>
        <w:r>
          <w:rPr>
            <w:lang w:val="en-GB" w:eastAsia="zh-CN"/>
          </w:rPr>
          <w:t>100</w:t>
        </w:r>
      </w:ins>
      <w:proofErr w:type="gramEnd"/>
      <w:ins w:id="45" w:author="Dorin PANAITOPOL" w:date="2021-11-11T11:12:00Z">
        <w:r w:rsidR="001277CA">
          <w:rPr>
            <w:lang w:val="en-GB" w:eastAsia="zh-CN"/>
          </w:rPr>
          <w:t xml:space="preserve"> </w:t>
        </w:r>
      </w:ins>
      <w:ins w:id="46" w:author="Huawei" w:date="2021-09-29T20:12:00Z">
        <w:r>
          <w:rPr>
            <w:lang w:val="en-GB" w:eastAsia="zh-CN"/>
          </w:rPr>
          <w:t xml:space="preserve">kHz </w:t>
        </w:r>
        <w:del w:id="47" w:author="D. Everaere" w:date="2021-11-10T10:22:00Z">
          <w:r w:rsidDel="002E1E6F">
            <w:rPr>
              <w:lang w:val="en-GB" w:eastAsia="zh-CN"/>
            </w:rPr>
            <w:delText>should be</w:delText>
          </w:r>
        </w:del>
      </w:ins>
      <w:ins w:id="48" w:author="D. Everaere" w:date="2021-11-10T10:22:00Z">
        <w:r w:rsidR="002E1E6F">
          <w:rPr>
            <w:lang w:val="en-GB" w:eastAsia="zh-CN"/>
          </w:rPr>
          <w:t>was</w:t>
        </w:r>
      </w:ins>
      <w:ins w:id="49" w:author="Huawei" w:date="2021-09-29T20:12:00Z">
        <w:r>
          <w:rPr>
            <w:lang w:val="en-GB" w:eastAsia="zh-CN"/>
          </w:rPr>
          <w:t xml:space="preserve"> chosen as the channel raster for NR NTN bands below 3</w:t>
        </w:r>
      </w:ins>
      <w:ins w:id="50" w:author="Dorin PANAITOPOL" w:date="2021-11-11T14:13:00Z">
        <w:r w:rsidR="00280D05">
          <w:rPr>
            <w:lang w:val="en-GB" w:eastAsia="zh-CN"/>
          </w:rPr>
          <w:t xml:space="preserve"> </w:t>
        </w:r>
      </w:ins>
      <w:ins w:id="51" w:author="Huawei" w:date="2021-09-29T20:12:00Z">
        <w:r>
          <w:rPr>
            <w:lang w:val="en-GB" w:eastAsia="zh-CN"/>
          </w:rPr>
          <w:t>GHz.</w:t>
        </w:r>
      </w:ins>
    </w:p>
    <w:p w14:paraId="56664BFC" w14:textId="54128028" w:rsidR="001277CA" w:rsidRDefault="001277CA" w:rsidP="00340A1A">
      <w:pPr>
        <w:rPr>
          <w:ins w:id="52" w:author="Dorin PANAITOPOL" w:date="2021-11-11T11:12:00Z"/>
          <w:lang w:val="en-GB" w:eastAsia="zh-CN"/>
        </w:rPr>
      </w:pPr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B360C3E" w16cid:durableId="25361B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42676" w14:textId="77777777" w:rsidR="00B2053F" w:rsidRDefault="00B2053F">
      <w:r>
        <w:separator/>
      </w:r>
    </w:p>
  </w:endnote>
  <w:endnote w:type="continuationSeparator" w:id="0">
    <w:p w14:paraId="382E8273" w14:textId="77777777" w:rsidR="00B2053F" w:rsidRDefault="00B2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227602B4" w:rsidR="00303432" w:rsidRDefault="00303432">
    <w:pPr>
      <w:pStyle w:val="Pieddepage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448A6" w14:textId="2A45714A" w:rsidR="00303432" w:rsidRDefault="00303432" w:rsidP="00114E2C">
    <w:pPr>
      <w:pStyle w:val="Pieddepage"/>
    </w:pPr>
    <w:del w:id="53" w:author="Dorin PANAITOPOL" w:date="2021-11-11T14:13:00Z">
      <w:r w:rsidDel="00280D05">
        <w:delText>Apple Inc.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97AB2" w14:textId="77777777" w:rsidR="00B2053F" w:rsidRDefault="00B2053F">
      <w:r>
        <w:separator/>
      </w:r>
    </w:p>
  </w:footnote>
  <w:footnote w:type="continuationSeparator" w:id="0">
    <w:p w14:paraId="0567F6C8" w14:textId="77777777" w:rsidR="00B2053F" w:rsidRDefault="00B20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833BB" w14:textId="59533BA8" w:rsidR="00303432" w:rsidRDefault="003034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937A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03432" w:rsidRDefault="0030343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73140"/>
    <w:multiLevelType w:val="hybridMultilevel"/>
    <w:tmpl w:val="D2FA5B32"/>
    <w:lvl w:ilvl="0" w:tplc="BCDE130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3"/>
  </w:num>
  <w:num w:numId="6">
    <w:abstractNumId w:val="3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Huawei">
    <w15:presenceInfo w15:providerId="None" w15:userId="Huawei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7652F"/>
    <w:rsid w:val="00080512"/>
    <w:rsid w:val="000809F8"/>
    <w:rsid w:val="0008160B"/>
    <w:rsid w:val="00081986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277CA"/>
    <w:rsid w:val="00133525"/>
    <w:rsid w:val="00135286"/>
    <w:rsid w:val="00136D01"/>
    <w:rsid w:val="001445D7"/>
    <w:rsid w:val="00146462"/>
    <w:rsid w:val="001541DD"/>
    <w:rsid w:val="001627DE"/>
    <w:rsid w:val="00166656"/>
    <w:rsid w:val="00166C80"/>
    <w:rsid w:val="00167B4B"/>
    <w:rsid w:val="00172B21"/>
    <w:rsid w:val="00172BE8"/>
    <w:rsid w:val="0018232A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462C"/>
    <w:rsid w:val="002747CF"/>
    <w:rsid w:val="00276EE4"/>
    <w:rsid w:val="00277DE0"/>
    <w:rsid w:val="00280D05"/>
    <w:rsid w:val="00284F86"/>
    <w:rsid w:val="00290446"/>
    <w:rsid w:val="00290BFF"/>
    <w:rsid w:val="002941A9"/>
    <w:rsid w:val="00295383"/>
    <w:rsid w:val="00295DB7"/>
    <w:rsid w:val="002978B4"/>
    <w:rsid w:val="002A2D4C"/>
    <w:rsid w:val="002A6938"/>
    <w:rsid w:val="002B6339"/>
    <w:rsid w:val="002B7C4A"/>
    <w:rsid w:val="002C04C0"/>
    <w:rsid w:val="002C0B6A"/>
    <w:rsid w:val="002D2683"/>
    <w:rsid w:val="002E00EE"/>
    <w:rsid w:val="002E0D9A"/>
    <w:rsid w:val="002E1E6F"/>
    <w:rsid w:val="002E28E0"/>
    <w:rsid w:val="002F26E0"/>
    <w:rsid w:val="002F39F9"/>
    <w:rsid w:val="002F3E0D"/>
    <w:rsid w:val="002F6EC7"/>
    <w:rsid w:val="00301F04"/>
    <w:rsid w:val="00303432"/>
    <w:rsid w:val="00314EA5"/>
    <w:rsid w:val="00315619"/>
    <w:rsid w:val="003172DC"/>
    <w:rsid w:val="00317BD0"/>
    <w:rsid w:val="00330763"/>
    <w:rsid w:val="003309AC"/>
    <w:rsid w:val="00334124"/>
    <w:rsid w:val="00337522"/>
    <w:rsid w:val="0034052F"/>
    <w:rsid w:val="00340A1A"/>
    <w:rsid w:val="00342B76"/>
    <w:rsid w:val="00352736"/>
    <w:rsid w:val="0035462D"/>
    <w:rsid w:val="0035482B"/>
    <w:rsid w:val="00362052"/>
    <w:rsid w:val="00362E0C"/>
    <w:rsid w:val="003765B8"/>
    <w:rsid w:val="0038532B"/>
    <w:rsid w:val="00396F38"/>
    <w:rsid w:val="003A0483"/>
    <w:rsid w:val="003A61A9"/>
    <w:rsid w:val="003B0F7A"/>
    <w:rsid w:val="003B1578"/>
    <w:rsid w:val="003B1E13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1408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927D1"/>
    <w:rsid w:val="004937A0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310AD"/>
    <w:rsid w:val="0053388B"/>
    <w:rsid w:val="00534086"/>
    <w:rsid w:val="00535773"/>
    <w:rsid w:val="00540433"/>
    <w:rsid w:val="00543C32"/>
    <w:rsid w:val="00543E6C"/>
    <w:rsid w:val="0055246F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08EA"/>
    <w:rsid w:val="005B3937"/>
    <w:rsid w:val="005B4DF4"/>
    <w:rsid w:val="005C78F4"/>
    <w:rsid w:val="005D2E01"/>
    <w:rsid w:val="005D7526"/>
    <w:rsid w:val="005E69AE"/>
    <w:rsid w:val="005F1FFE"/>
    <w:rsid w:val="005F259E"/>
    <w:rsid w:val="005F42E3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8172C"/>
    <w:rsid w:val="006970CE"/>
    <w:rsid w:val="006A0FE3"/>
    <w:rsid w:val="006A323F"/>
    <w:rsid w:val="006A47E8"/>
    <w:rsid w:val="006A796F"/>
    <w:rsid w:val="006B30D0"/>
    <w:rsid w:val="006B35E3"/>
    <w:rsid w:val="006B444A"/>
    <w:rsid w:val="006B6F68"/>
    <w:rsid w:val="006B7ADE"/>
    <w:rsid w:val="006C3B9C"/>
    <w:rsid w:val="006C3D95"/>
    <w:rsid w:val="006E15CA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20B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051E1"/>
    <w:rsid w:val="008133D7"/>
    <w:rsid w:val="00820B25"/>
    <w:rsid w:val="00821380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C758E"/>
    <w:rsid w:val="008D5915"/>
    <w:rsid w:val="008E1B48"/>
    <w:rsid w:val="008E7986"/>
    <w:rsid w:val="008F5B3A"/>
    <w:rsid w:val="008F61EB"/>
    <w:rsid w:val="0090166D"/>
    <w:rsid w:val="0090271F"/>
    <w:rsid w:val="00902E23"/>
    <w:rsid w:val="009109DC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91E9A"/>
    <w:rsid w:val="009A7F0A"/>
    <w:rsid w:val="009C7E77"/>
    <w:rsid w:val="009D0E1E"/>
    <w:rsid w:val="009D43F1"/>
    <w:rsid w:val="009D4F44"/>
    <w:rsid w:val="009F1B1C"/>
    <w:rsid w:val="009F37B7"/>
    <w:rsid w:val="009F5E43"/>
    <w:rsid w:val="00A028AB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2ABA"/>
    <w:rsid w:val="00AC48C5"/>
    <w:rsid w:val="00AC6BC6"/>
    <w:rsid w:val="00AC7371"/>
    <w:rsid w:val="00AC7B81"/>
    <w:rsid w:val="00AD112E"/>
    <w:rsid w:val="00AD3D1D"/>
    <w:rsid w:val="00AE204E"/>
    <w:rsid w:val="00AE3516"/>
    <w:rsid w:val="00AE3797"/>
    <w:rsid w:val="00AE7CE8"/>
    <w:rsid w:val="00AF0147"/>
    <w:rsid w:val="00AF03C7"/>
    <w:rsid w:val="00AF0565"/>
    <w:rsid w:val="00AF2BD7"/>
    <w:rsid w:val="00B009DB"/>
    <w:rsid w:val="00B02A63"/>
    <w:rsid w:val="00B070F5"/>
    <w:rsid w:val="00B15449"/>
    <w:rsid w:val="00B2053F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651C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2A6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F0667"/>
    <w:rsid w:val="00CF20E3"/>
    <w:rsid w:val="00CF42E1"/>
    <w:rsid w:val="00CF6D17"/>
    <w:rsid w:val="00D01E09"/>
    <w:rsid w:val="00D12286"/>
    <w:rsid w:val="00D2126E"/>
    <w:rsid w:val="00D216B8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C70FF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3469"/>
    <w:rsid w:val="00E1583C"/>
    <w:rsid w:val="00E16509"/>
    <w:rsid w:val="00E22C63"/>
    <w:rsid w:val="00E25959"/>
    <w:rsid w:val="00E26D59"/>
    <w:rsid w:val="00E3507C"/>
    <w:rsid w:val="00E441B7"/>
    <w:rsid w:val="00E44582"/>
    <w:rsid w:val="00E46706"/>
    <w:rsid w:val="00E52814"/>
    <w:rsid w:val="00E55017"/>
    <w:rsid w:val="00E60B57"/>
    <w:rsid w:val="00E60E87"/>
    <w:rsid w:val="00E70A5F"/>
    <w:rsid w:val="00E72324"/>
    <w:rsid w:val="00E72658"/>
    <w:rsid w:val="00E72ABE"/>
    <w:rsid w:val="00E77645"/>
    <w:rsid w:val="00E92620"/>
    <w:rsid w:val="00E92F3E"/>
    <w:rsid w:val="00E94A6D"/>
    <w:rsid w:val="00E95242"/>
    <w:rsid w:val="00E963AF"/>
    <w:rsid w:val="00EB1C3B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E503D"/>
    <w:rsid w:val="00FE5FB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FE1"/>
    <w:rPr>
      <w:szCs w:val="24"/>
      <w:lang w:val="en-US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600"/>
    </w:pPr>
  </w:style>
  <w:style w:type="paragraph" w:styleId="TM8">
    <w:name w:val="toc 8"/>
    <w:basedOn w:val="TM1"/>
    <w:uiPriority w:val="39"/>
    <w:pPr>
      <w:ind w:left="1400"/>
    </w:pPr>
    <w:rPr>
      <w:b w:val="0"/>
      <w:bCs w:val="0"/>
    </w:rPr>
  </w:style>
  <w:style w:type="paragraph" w:styleId="TM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800"/>
    </w:pPr>
  </w:style>
  <w:style w:type="paragraph" w:styleId="TM4">
    <w:name w:val="toc 4"/>
    <w:basedOn w:val="TM3"/>
    <w:semiHidden/>
    <w:pPr>
      <w:ind w:left="600"/>
    </w:pPr>
  </w:style>
  <w:style w:type="paragraph" w:styleId="TM3">
    <w:name w:val="toc 3"/>
    <w:basedOn w:val="TM2"/>
    <w:semiHidden/>
    <w:pPr>
      <w:spacing w:before="0"/>
      <w:ind w:left="400"/>
    </w:pPr>
    <w:rPr>
      <w:i w:val="0"/>
      <w:iCs w:val="0"/>
    </w:rPr>
  </w:style>
  <w:style w:type="paragraph" w:styleId="TM2">
    <w:name w:val="toc 2"/>
    <w:basedOn w:val="TM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000"/>
    </w:pPr>
  </w:style>
  <w:style w:type="paragraph" w:styleId="TM7">
    <w:name w:val="toc 7"/>
    <w:basedOn w:val="TM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Titre3Car">
    <w:name w:val="Titre 3 Car"/>
    <w:aliases w:val="Underrubrik2 Car,H3 Car,h3 Car,Memo Heading 3 Car,no break Car,0H Car,l3 Car,3 Car,list 3 Car,Head 3 Car,1.1.1 Car,3rd level Car,Major Section Sub Section Car,PA Minor Section Car,Head3 Car,Level 3 Head Car,31 Car,32 Car,33 Car,311 Car"/>
    <w:basedOn w:val="Policepardfaut"/>
    <w:link w:val="Titre3"/>
    <w:rsid w:val="00D32F03"/>
    <w:rPr>
      <w:rFonts w:ascii="Arial" w:hAnsi="Arial"/>
      <w:sz w:val="28"/>
      <w:lang w:eastAsia="en-US"/>
    </w:rPr>
  </w:style>
  <w:style w:type="character" w:customStyle="1" w:styleId="Titre4Car">
    <w:name w:val="Titre 4 Car"/>
    <w:basedOn w:val="Policepardfaut"/>
    <w:link w:val="Titre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Paragraphedeliste">
    <w:name w:val="List Paragraph"/>
    <w:aliases w:val="- Bullets,목록 단락,?? ??,?????,????,Lista1,リスト段落,列出段落1,中等深浅网格 1 - 着色 21"/>
    <w:basedOn w:val="Normal"/>
    <w:link w:val="ParagraphedelisteC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aliases w:val="- Bullets Car,목록 단락 Car,?? ?? Car,????? Car,???? Car,Lista1 Car,リスト段落 Car,列出段落1 Car,中等深浅网格 1 - 着色 21 Car"/>
    <w:link w:val="Paragraphedeliste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Lgende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"/>
    <w:basedOn w:val="Normal"/>
    <w:next w:val="Normal"/>
    <w:link w:val="LgendeCar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Policepardfau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e2">
    <w:name w:val="List 2"/>
    <w:basedOn w:val="Liste"/>
    <w:rsid w:val="000A403E"/>
    <w:pPr>
      <w:ind w:left="851"/>
    </w:pPr>
  </w:style>
  <w:style w:type="paragraph" w:styleId="Liste3">
    <w:name w:val="List 3"/>
    <w:basedOn w:val="Liste2"/>
    <w:rsid w:val="000A403E"/>
    <w:pPr>
      <w:ind w:left="1135"/>
    </w:pPr>
  </w:style>
  <w:style w:type="paragraph" w:styleId="Liste">
    <w:name w:val="List"/>
    <w:basedOn w:val="Normal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Marquedecommentaire">
    <w:name w:val="annotation reference"/>
    <w:basedOn w:val="Policepardfaut"/>
    <w:rsid w:val="001129BF"/>
    <w:rPr>
      <w:sz w:val="16"/>
      <w:szCs w:val="16"/>
    </w:rPr>
  </w:style>
  <w:style w:type="paragraph" w:styleId="Commentaire">
    <w:name w:val="annotation text"/>
    <w:basedOn w:val="Normal"/>
    <w:link w:val="CommentaireCar"/>
    <w:rsid w:val="001129BF"/>
    <w:rPr>
      <w:szCs w:val="20"/>
    </w:rPr>
  </w:style>
  <w:style w:type="character" w:customStyle="1" w:styleId="CommentaireCar">
    <w:name w:val="Commentaire Car"/>
    <w:basedOn w:val="Policepardfaut"/>
    <w:link w:val="Commentaire"/>
    <w:rsid w:val="001129BF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1129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locked/>
    <w:rsid w:val="00046EBD"/>
    <w:rPr>
      <w:i/>
      <w:color w:val="0000FF"/>
      <w:szCs w:val="24"/>
      <w:lang w:val="en-US" w:eastAsia="en-US"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,3GPP Caption Table Car,cap1 Car,cap2 Car,cap11 Car,Légende-figure Car,Beschrifubg Car"/>
    <w:link w:val="Lgende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B811D-3139-4CB6-BE8C-ACC30557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Apple Inc</Company>
  <LinksUpToDate>false</LinksUpToDate>
  <CharactersWithSpaces>1567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Dorin PANAITOPOL</cp:lastModifiedBy>
  <cp:revision>2</cp:revision>
  <cp:lastPrinted>2019-02-25T14:05:00Z</cp:lastPrinted>
  <dcterms:created xsi:type="dcterms:W3CDTF">2021-11-11T13:15:00Z</dcterms:created>
  <dcterms:modified xsi:type="dcterms:W3CDTF">2021-11-11T13:15:00Z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(3)xeBEPwsSJ3ns1hbKTXZqnQ6wvuu6K6bvAFC5eRyK/naiVIpduYAyC5WVLA8pQlVFG49lxcUL
kzh1O81E1navf18cU96Coz9e9ex5GlZvGnVvs5KWe9pb4a6xvowkcL+psXug52gsEuowsNpT
iM0wMy7gaXAjonHJo8gfWnmwLcI72/sY/FpkDumNAhbRRI0xRLB2xy2G4GXlRmLC5OvXS4RZ
QNYENgR4B3gJ397id3</vt:lpwstr>
  </property>
  <property fmtid="{D5CDD505-2E9C-101B-9397-08002B2CF9AE}" pid="3" name="_2015_ms_pID_7253431">
    <vt:lpwstr>g4/PDUU4mluN9OFKkRdf0cV6JB6u3BR48N7G5Vk+F+y6HNVrxdK5Pa
n8/+F4Lh/Nb/dPGzVJAzaw2nUMEs0qbfJhUKFgK0zwoN5DpYcf3WNQ6eggGsOcOnpujDJpmF
g0TNvDNGBo07HUYwLZGLIMN/nte+TiGXKb/85W++eoK7Bl//qQWVo3h6ckCATdVfthhA0RXz
nwxVZJ6piLbrRE48zQVgs1ulAADpmrfS9odn</vt:lpwstr>
  </property>
  <property fmtid="{D5CDD505-2E9C-101B-9397-08002B2CF9AE}" pid="4" name="_2015_ms_pID_7253432">
    <vt:lpwstr>Gg==</vt:lpwstr>
  </property>
</Properties>
</file>